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598744BC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855956" w:rsidRPr="00855956">
        <w:rPr>
          <w:b/>
          <w:noProof/>
          <w:sz w:val="24"/>
        </w:rPr>
        <w:t>C1-245372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E9AA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>vivo</w:t>
      </w:r>
    </w:p>
    <w:p w14:paraId="18BE02D5" w14:textId="634DDF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24.812</w:t>
      </w:r>
      <w:r w:rsidR="00345B0D">
        <w:rPr>
          <w:rFonts w:ascii="Arial" w:hAnsi="Arial" w:cs="Arial"/>
          <w:b/>
          <w:bCs/>
          <w:lang w:val="en-US"/>
        </w:rPr>
        <w:t xml:space="preserve">: KI#a: </w:t>
      </w:r>
      <w:r w:rsidR="00345B0D" w:rsidRPr="00345B0D">
        <w:rPr>
          <w:rFonts w:ascii="Arial" w:hAnsi="Arial" w:cs="Arial"/>
          <w:b/>
          <w:bCs/>
          <w:lang w:val="en-US"/>
        </w:rPr>
        <w:t>Notification of disaster condition to the UE</w:t>
      </w:r>
    </w:p>
    <w:p w14:paraId="4C7F6870" w14:textId="536AF3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24. 812</w:t>
      </w:r>
    </w:p>
    <w:p w14:paraId="4ED68054" w14:textId="243FD7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45BCD">
        <w:rPr>
          <w:rFonts w:ascii="Arial" w:hAnsi="Arial" w:cs="Arial"/>
          <w:b/>
          <w:bCs/>
          <w:lang w:val="en-US"/>
        </w:rPr>
        <w:t>20.1</w:t>
      </w:r>
    </w:p>
    <w:p w14:paraId="16060915" w14:textId="30C7E0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CA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34298B05" w:rsidR="00CD2478" w:rsidRDefault="00CD2478" w:rsidP="00665E3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598C77D" w14:textId="08A26EDD" w:rsidR="00F31731" w:rsidRDefault="00665E32" w:rsidP="00465135">
      <w:pPr>
        <w:rPr>
          <w:lang w:val="en-US" w:eastAsia="zh-CN"/>
        </w:rPr>
      </w:pPr>
      <w:r>
        <w:rPr>
          <w:lang w:val="en-US" w:eastAsia="zh-CN"/>
        </w:rPr>
        <w:t>The s</w:t>
      </w:r>
      <w:r w:rsidRPr="00665E32">
        <w:rPr>
          <w:lang w:val="en-US" w:eastAsia="zh-CN"/>
        </w:rPr>
        <w:t>tudy on MINT support in EPS for 5G-only national roaming UE</w:t>
      </w:r>
      <w:r>
        <w:rPr>
          <w:lang w:val="en-US" w:eastAsia="zh-CN"/>
        </w:rPr>
        <w:t xml:space="preserve"> (</w:t>
      </w:r>
      <w:r w:rsidRPr="00665E32">
        <w:rPr>
          <w:lang w:val="en-US" w:eastAsia="zh-CN"/>
        </w:rPr>
        <w:t>FS_MINT_Ph2</w:t>
      </w:r>
      <w:r>
        <w:rPr>
          <w:lang w:val="en-US" w:eastAsia="zh-CN"/>
        </w:rPr>
        <w:t>)</w:t>
      </w:r>
      <w:r w:rsidRPr="00665E32">
        <w:rPr>
          <w:lang w:val="en-US" w:eastAsia="zh-CN"/>
        </w:rPr>
        <w:t xml:space="preserve"> </w:t>
      </w:r>
      <w:r>
        <w:rPr>
          <w:lang w:val="en-US" w:eastAsia="zh-CN"/>
        </w:rPr>
        <w:t>is approved by CT#105 (</w:t>
      </w:r>
      <w:r w:rsidRPr="00665E32">
        <w:rPr>
          <w:lang w:val="en-US" w:eastAsia="zh-CN"/>
        </w:rPr>
        <w:t>CP-242249</w:t>
      </w:r>
      <w:r>
        <w:rPr>
          <w:lang w:val="en-US" w:eastAsia="zh-CN"/>
        </w:rPr>
        <w:t>)</w:t>
      </w:r>
      <w:r w:rsidR="005A2B4F">
        <w:rPr>
          <w:lang w:val="en-US" w:eastAsia="zh-CN"/>
        </w:rPr>
        <w:t xml:space="preserve">. </w:t>
      </w:r>
      <w:r w:rsidR="00F31731">
        <w:rPr>
          <w:lang w:val="en-US" w:eastAsia="zh-CN"/>
        </w:rPr>
        <w:t>According to the SID, the FS_MINT_Ph2 is under the assumption of RAN failure (i.e. same as scope of FS_MINT), hence it is proposed to use a similar KI as FS_MINT</w:t>
      </w:r>
      <w:r w:rsidR="00922B1F">
        <w:rPr>
          <w:lang w:val="en-US" w:eastAsia="zh-CN"/>
        </w:rPr>
        <w:t>.</w:t>
      </w:r>
    </w:p>
    <w:p w14:paraId="38C72133" w14:textId="5A83CAC2" w:rsidR="00665E32" w:rsidRPr="00665E32" w:rsidRDefault="00F31731" w:rsidP="00922B1F">
      <w:pPr>
        <w:pStyle w:val="NO"/>
        <w:rPr>
          <w:lang w:val="en-US" w:eastAsia="zh-CN"/>
        </w:rPr>
      </w:pPr>
      <w:r>
        <w:rPr>
          <w:lang w:val="en-US" w:eastAsia="zh-CN"/>
        </w:rPr>
        <w:t>NOTE: T</w:t>
      </w:r>
      <w:r w:rsidR="00465135">
        <w:rPr>
          <w:lang w:eastAsia="zh-CN"/>
        </w:rPr>
        <w:t xml:space="preserve">he solutions, evaluations, and conclusions </w:t>
      </w:r>
      <w:r>
        <w:rPr>
          <w:lang w:val="en-US" w:eastAsia="zh-CN"/>
        </w:rPr>
        <w:t xml:space="preserve">for Rel-17 FS_MINT </w:t>
      </w:r>
      <w:r w:rsidR="00465135">
        <w:rPr>
          <w:lang w:eastAsia="zh-CN"/>
        </w:rPr>
        <w:t>are documented in TR 24.811.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065058" w:rsidR="00CD2478" w:rsidRPr="006B5418" w:rsidRDefault="00665E32" w:rsidP="00CD2478">
      <w:pPr>
        <w:rPr>
          <w:lang w:val="en-US"/>
        </w:rPr>
      </w:pPr>
      <w:r>
        <w:rPr>
          <w:lang w:val="en-US"/>
        </w:rPr>
        <w:t>This pCR proposes KI</w:t>
      </w:r>
      <w:r w:rsidR="00922B1F">
        <w:rPr>
          <w:lang w:val="en-US"/>
        </w:rPr>
        <w:t>s</w:t>
      </w:r>
      <w:r>
        <w:rPr>
          <w:lang w:val="en-US"/>
        </w:rPr>
        <w:t xml:space="preserve"> for TR 24.812.</w:t>
      </w:r>
    </w:p>
    <w:p w14:paraId="3D17A665" w14:textId="34C05C07" w:rsidR="00CD2478" w:rsidRPr="006B5418" w:rsidRDefault="00665E3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718FE1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65E32">
        <w:rPr>
          <w:lang w:val="en-US"/>
        </w:rPr>
        <w:t>R 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5F3760" w14:textId="0615B364" w:rsidR="00546389" w:rsidRDefault="00546389" w:rsidP="00546389">
      <w:pPr>
        <w:pStyle w:val="2"/>
        <w:rPr>
          <w:ins w:id="2" w:author="vivo" w:date="2024-09-29T16:09:00Z"/>
        </w:rPr>
      </w:pPr>
      <w:bookmarkStart w:id="3" w:name="_Toc66462226"/>
      <w:bookmarkStart w:id="4" w:name="_Toc70618872"/>
      <w:bookmarkStart w:id="5" w:name="_Toc82774664"/>
      <w:bookmarkStart w:id="6" w:name="_Toc54976614"/>
      <w:ins w:id="7" w:author="vivo" w:date="2024-09-29T16:09:00Z">
        <w:r>
          <w:t>5</w:t>
        </w:r>
        <w:r w:rsidRPr="004D3578">
          <w:t>.</w:t>
        </w:r>
        <w:r>
          <w:t>a</w:t>
        </w:r>
        <w:r w:rsidRPr="004D3578">
          <w:tab/>
        </w:r>
        <w:r>
          <w:t xml:space="preserve">Key Issue #a: </w:t>
        </w:r>
        <w:bookmarkStart w:id="8" w:name="_Hlk178520595"/>
        <w:r w:rsidRPr="00FD5A23">
          <w:t xml:space="preserve">Notification of </w:t>
        </w:r>
        <w:r>
          <w:t>d</w:t>
        </w:r>
        <w:r w:rsidRPr="00FD5A23">
          <w:t xml:space="preserve">isaster </w:t>
        </w:r>
        <w:r>
          <w:t>c</w:t>
        </w:r>
        <w:r w:rsidRPr="00FD5A23">
          <w:t>ondition to the UE</w:t>
        </w:r>
        <w:bookmarkEnd w:id="3"/>
        <w:bookmarkEnd w:id="4"/>
        <w:bookmarkEnd w:id="5"/>
        <w:bookmarkEnd w:id="8"/>
      </w:ins>
    </w:p>
    <w:p w14:paraId="01DC0956" w14:textId="77777777" w:rsidR="00546389" w:rsidRPr="00BB1593" w:rsidRDefault="00546389" w:rsidP="00546389">
      <w:pPr>
        <w:pStyle w:val="3"/>
        <w:rPr>
          <w:ins w:id="9" w:author="vivo" w:date="2024-09-29T16:09:00Z"/>
          <w:lang w:eastAsia="ko-KR"/>
        </w:rPr>
      </w:pPr>
      <w:bookmarkStart w:id="10" w:name="_Toc66462227"/>
      <w:bookmarkStart w:id="11" w:name="_Toc70618873"/>
      <w:bookmarkStart w:id="12" w:name="_Toc82774665"/>
      <w:ins w:id="13" w:author="vivo" w:date="2024-09-29T16:09:00Z">
        <w:r>
          <w:t>5.a.1</w:t>
        </w:r>
        <w:r>
          <w:tab/>
          <w:t>Description</w:t>
        </w:r>
        <w:bookmarkEnd w:id="10"/>
        <w:bookmarkEnd w:id="11"/>
        <w:bookmarkEnd w:id="12"/>
      </w:ins>
    </w:p>
    <w:bookmarkEnd w:id="6"/>
    <w:p w14:paraId="715EE934" w14:textId="77777777" w:rsidR="00546389" w:rsidRPr="00DA4573" w:rsidRDefault="00546389" w:rsidP="00546389">
      <w:pPr>
        <w:rPr>
          <w:ins w:id="14" w:author="vivo" w:date="2024-09-29T16:09:00Z"/>
          <w:noProof/>
        </w:rPr>
      </w:pPr>
      <w:ins w:id="15" w:author="vivo" w:date="2024-09-29T16:09:00Z">
        <w:r w:rsidRPr="00DA4573">
          <w:rPr>
            <w:noProof/>
          </w:rPr>
          <w:t>According to 3GPP</w:t>
        </w:r>
        <w:r w:rsidRPr="004D3578">
          <w:t> </w:t>
        </w:r>
        <w:r w:rsidRPr="00DA4573">
          <w:rPr>
            <w:noProof/>
          </w:rPr>
          <w:t>TS</w:t>
        </w:r>
        <w:r w:rsidRPr="004D3578">
          <w:t> </w:t>
        </w:r>
        <w:r w:rsidRPr="00DA4573">
          <w:rPr>
            <w:noProof/>
          </w:rPr>
          <w:t>22.261</w:t>
        </w:r>
        <w:r w:rsidRPr="004D3578">
          <w:t> </w:t>
        </w:r>
        <w:r w:rsidRPr="00DA4573">
          <w:rPr>
            <w:noProof/>
          </w:rPr>
          <w:t>[</w:t>
        </w:r>
        <w:r>
          <w:rPr>
            <w:noProof/>
          </w:rPr>
          <w:t>X</w:t>
        </w:r>
        <w:r w:rsidRPr="00DA4573">
          <w:rPr>
            <w:noProof/>
          </w:rPr>
          <w:t xml:space="preserve">] </w:t>
        </w:r>
        <w:r>
          <w:rPr>
            <w:noProof/>
          </w:rPr>
          <w:t>clause</w:t>
        </w:r>
        <w:r w:rsidRPr="004D3578">
          <w:t> </w:t>
        </w:r>
        <w:r w:rsidRPr="00DA4573">
          <w:rPr>
            <w:noProof/>
          </w:rPr>
          <w:t>6.31.2.</w:t>
        </w:r>
        <w:r>
          <w:rPr>
            <w:noProof/>
          </w:rPr>
          <w:t>1</w:t>
        </w:r>
        <w:r w:rsidRPr="00DA4573">
          <w:rPr>
            <w:noProof/>
          </w:rPr>
          <w:t>:</w:t>
        </w:r>
      </w:ins>
    </w:p>
    <w:p w14:paraId="61255C3D" w14:textId="77777777" w:rsidR="00546389" w:rsidRPr="004D7438" w:rsidRDefault="00546389" w:rsidP="00546389">
      <w:pPr>
        <w:rPr>
          <w:ins w:id="16" w:author="vivo" w:date="2024-09-29T16:09:00Z"/>
          <w:rFonts w:eastAsia="Malgun Gothic"/>
          <w:i/>
          <w:iCs/>
          <w:lang w:eastAsia="ko-KR"/>
        </w:rPr>
      </w:pPr>
      <w:ins w:id="17" w:author="vivo" w:date="2024-09-29T16:09:00Z">
        <w:r w:rsidRPr="004D7438">
          <w:rPr>
            <w:rFonts w:eastAsia="Malgun Gothic"/>
            <w:i/>
            <w:iCs/>
            <w:lang w:eastAsia="ko-KR"/>
          </w:rPr>
          <w:t xml:space="preserve">Subject to regulatory requirements, operator's policy or UE capabilities, the 3GPP system shall be able to support a UE, with 5G-only national roaming access to a VPLMN, to </w:t>
        </w:r>
        <w:bookmarkStart w:id="18" w:name="_Hlk178104119"/>
        <w:r w:rsidRPr="004D7438">
          <w:rPr>
            <w:rFonts w:eastAsia="Malgun Gothic"/>
            <w:i/>
            <w:iCs/>
            <w:lang w:eastAsia="ko-KR"/>
          </w:rPr>
          <w:t>obtain 4G connectivity service  from that VPLMN in the area where a Disaster Condition applies.</w:t>
        </w:r>
        <w:bookmarkEnd w:id="18"/>
      </w:ins>
    </w:p>
    <w:p w14:paraId="715073BD" w14:textId="77777777" w:rsidR="00546389" w:rsidRDefault="00546389" w:rsidP="00546389">
      <w:pPr>
        <w:rPr>
          <w:ins w:id="19" w:author="vivo" w:date="2024-09-29T16:09:00Z"/>
          <w:noProof/>
          <w:lang w:eastAsia="ko-KR"/>
        </w:rPr>
      </w:pPr>
      <w:ins w:id="20" w:author="vivo" w:date="2024-09-29T16:09:00Z">
        <w:r>
          <w:rPr>
            <w:rFonts w:hint="eastAsia"/>
            <w:noProof/>
            <w:lang w:eastAsia="ko-KR"/>
          </w:rPr>
          <w:t xml:space="preserve">When </w:t>
        </w:r>
        <w:r>
          <w:rPr>
            <w:noProof/>
            <w:lang w:eastAsia="ko-KR"/>
          </w:rPr>
          <w:t xml:space="preserve">a disaster condition applies to a particular PLMN in an area, </w:t>
        </w:r>
        <w:r w:rsidRPr="00E46C9E">
          <w:rPr>
            <w:noProof/>
            <w:lang w:eastAsia="ko-KR"/>
          </w:rPr>
          <w:t xml:space="preserve">a UE is located in the area and </w:t>
        </w:r>
        <w:r>
          <w:rPr>
            <w:noProof/>
            <w:lang w:eastAsia="ko-KR"/>
          </w:rPr>
          <w:t xml:space="preserve">accessing that PLMN via the 5G-only national roaming, then the UE shall be able to obtain information that the disaster condition applies to the PLMN. </w:t>
        </w:r>
      </w:ins>
    </w:p>
    <w:p w14:paraId="367502DC" w14:textId="612EF2E9" w:rsidR="00546389" w:rsidRDefault="00546389" w:rsidP="00546389">
      <w:pPr>
        <w:pStyle w:val="NO"/>
        <w:rPr>
          <w:ins w:id="21" w:author="vivo" w:date="2024-09-29T16:09:00Z"/>
          <w:lang w:eastAsia="zh-CN"/>
        </w:rPr>
      </w:pPr>
      <w:ins w:id="22" w:author="vivo" w:date="2024-09-29T16:09:00Z">
        <w:r>
          <w:rPr>
            <w:lang w:val="en-US" w:eastAsia="zh-CN"/>
          </w:rPr>
          <w:t>NOTE:</w:t>
        </w:r>
      </w:ins>
      <w:ins w:id="23" w:author="vivo" w:date="2024-09-30T10:54:00Z">
        <w:r w:rsidR="007E6855">
          <w:rPr>
            <w:lang w:val="en-US" w:eastAsia="zh-CN"/>
          </w:rPr>
          <w:tab/>
        </w:r>
      </w:ins>
      <w:ins w:id="24" w:author="vivo" w:date="2024-09-29T16:09:00Z">
        <w:r>
          <w:rPr>
            <w:lang w:val="en-US" w:eastAsia="zh-CN"/>
          </w:rPr>
          <w:t xml:space="preserve">Only NG-RAN of the </w:t>
        </w:r>
        <w:r>
          <w:rPr>
            <w:noProof/>
            <w:lang w:eastAsia="ko-KR"/>
          </w:rPr>
          <w:t>PLMN applies the disaster condition</w:t>
        </w:r>
        <w:r>
          <w:rPr>
            <w:lang w:eastAsia="zh-CN"/>
          </w:rPr>
          <w:t>.</w:t>
        </w:r>
      </w:ins>
    </w:p>
    <w:p w14:paraId="41FB8CA9" w14:textId="77777777" w:rsidR="00546389" w:rsidRDefault="00546389" w:rsidP="00546389">
      <w:pPr>
        <w:rPr>
          <w:ins w:id="25" w:author="vivo" w:date="2024-09-29T16:09:00Z"/>
          <w:noProof/>
          <w:lang w:val="en-US"/>
        </w:rPr>
      </w:pPr>
      <w:ins w:id="26" w:author="vivo" w:date="2024-09-29T16:09:00Z">
        <w:r>
          <w:rPr>
            <w:noProof/>
            <w:lang w:val="en-US"/>
          </w:rPr>
          <w:t>The following questions are expected to be studied within this Key Issue:</w:t>
        </w:r>
      </w:ins>
    </w:p>
    <w:p w14:paraId="6A5007F5" w14:textId="48A34D7D" w:rsidR="00546389" w:rsidRDefault="00546389" w:rsidP="00546389">
      <w:pPr>
        <w:pStyle w:val="B1"/>
        <w:rPr>
          <w:ins w:id="27" w:author="vivo" w:date="2024-09-29T16:09:00Z"/>
          <w:noProof/>
          <w:lang w:val="en-US"/>
        </w:rPr>
      </w:pPr>
      <w:ins w:id="28" w:author="vivo" w:date="2024-09-29T16:09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How to deliver the information on the </w:t>
        </w:r>
      </w:ins>
      <w:ins w:id="29" w:author="vivo" w:date="2024-09-29T16:44:00Z">
        <w:r w:rsidR="00111AEF">
          <w:rPr>
            <w:noProof/>
            <w:lang w:val="en-US"/>
          </w:rPr>
          <w:t>d</w:t>
        </w:r>
      </w:ins>
      <w:ins w:id="30" w:author="vivo" w:date="2024-09-29T16:09:00Z">
        <w:r>
          <w:rPr>
            <w:noProof/>
            <w:lang w:val="en-US"/>
          </w:rPr>
          <w:t xml:space="preserve">isaster </w:t>
        </w:r>
      </w:ins>
      <w:ins w:id="31" w:author="vivo" w:date="2024-09-29T16:44:00Z">
        <w:r w:rsidR="00111AEF">
          <w:rPr>
            <w:noProof/>
            <w:lang w:val="en-US"/>
          </w:rPr>
          <w:t>c</w:t>
        </w:r>
      </w:ins>
      <w:ins w:id="32" w:author="vivo" w:date="2024-09-29T16:09:00Z">
        <w:r>
          <w:rPr>
            <w:noProof/>
            <w:lang w:val="en-US"/>
          </w:rPr>
          <w:t xml:space="preserve">ondition of a PLMN in an area to the UE </w:t>
        </w:r>
        <w:r>
          <w:rPr>
            <w:noProof/>
            <w:lang w:eastAsia="ko-KR"/>
          </w:rPr>
          <w:t>accessing the PLMN via the 5G-only national roaming</w:t>
        </w:r>
        <w:r>
          <w:rPr>
            <w:noProof/>
            <w:lang w:val="en-US"/>
          </w:rPr>
          <w:t>;</w:t>
        </w:r>
      </w:ins>
    </w:p>
    <w:p w14:paraId="1B4E36AB" w14:textId="77777777" w:rsidR="00546389" w:rsidRDefault="00546389" w:rsidP="00546389">
      <w:pPr>
        <w:pStyle w:val="B1"/>
        <w:rPr>
          <w:ins w:id="33" w:author="vivo" w:date="2024-09-29T16:09:00Z"/>
          <w:noProof/>
          <w:lang w:val="en-US" w:eastAsia="ko-KR"/>
        </w:rPr>
      </w:pPr>
      <w:ins w:id="34" w:author="vivo" w:date="2024-09-29T16:09:00Z">
        <w:r>
          <w:rPr>
            <w:rFonts w:hint="eastAsia"/>
            <w:noProof/>
            <w:lang w:val="en-US" w:eastAsia="ko-KR"/>
          </w:rPr>
          <w:t>-</w:t>
        </w:r>
        <w:r>
          <w:rPr>
            <w:rFonts w:hint="eastAsia"/>
            <w:noProof/>
            <w:lang w:val="en-US" w:eastAsia="ko-KR"/>
          </w:rPr>
          <w:tab/>
          <w:t xml:space="preserve">Which network functions or entities are involved </w:t>
        </w:r>
        <w:r>
          <w:rPr>
            <w:noProof/>
            <w:lang w:val="en-US" w:eastAsia="ko-KR"/>
          </w:rPr>
          <w:t>for the delivery of the information;</w:t>
        </w:r>
      </w:ins>
    </w:p>
    <w:p w14:paraId="229410D8" w14:textId="77777777" w:rsidR="00546389" w:rsidRDefault="00546389" w:rsidP="00546389">
      <w:pPr>
        <w:pStyle w:val="B1"/>
        <w:rPr>
          <w:ins w:id="35" w:author="vivo" w:date="2024-09-29T16:09:00Z"/>
          <w:noProof/>
          <w:lang w:val="en-US"/>
        </w:rPr>
      </w:pPr>
      <w:ins w:id="36" w:author="vivo" w:date="2024-09-29T16:09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Which PLMN(s) are responsible for the delivery of the information; and</w:t>
        </w:r>
      </w:ins>
    </w:p>
    <w:p w14:paraId="3914DB0A" w14:textId="47938871" w:rsidR="00C21836" w:rsidRPr="006B5418" w:rsidRDefault="00546389" w:rsidP="00C4623C">
      <w:pPr>
        <w:pStyle w:val="B1"/>
        <w:rPr>
          <w:lang w:val="en-US"/>
        </w:rPr>
      </w:pPr>
      <w:ins w:id="37" w:author="vivo" w:date="2024-09-29T16:09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What kind of information should be delivered to the UE.</w:t>
        </w:r>
      </w:ins>
    </w:p>
    <w:p w14:paraId="5D2CD709" w14:textId="77777777" w:rsidR="00FF602F" w:rsidRPr="006B5418" w:rsidRDefault="00FF602F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5499A" w14:textId="77777777" w:rsidR="00700C4C" w:rsidRDefault="00700C4C">
      <w:r>
        <w:separator/>
      </w:r>
    </w:p>
  </w:endnote>
  <w:endnote w:type="continuationSeparator" w:id="0">
    <w:p w14:paraId="0368EAEB" w14:textId="77777777" w:rsidR="00700C4C" w:rsidRDefault="0070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5D549" w14:textId="77777777" w:rsidR="00700C4C" w:rsidRDefault="00700C4C">
      <w:r>
        <w:separator/>
      </w:r>
    </w:p>
  </w:footnote>
  <w:footnote w:type="continuationSeparator" w:id="0">
    <w:p w14:paraId="4095D8CE" w14:textId="77777777" w:rsidR="00700C4C" w:rsidRDefault="00700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E0"/>
    <w:rsid w:val="000131EB"/>
    <w:rsid w:val="000148C6"/>
    <w:rsid w:val="00022732"/>
    <w:rsid w:val="00022E4A"/>
    <w:rsid w:val="00023463"/>
    <w:rsid w:val="00032D56"/>
    <w:rsid w:val="0003711D"/>
    <w:rsid w:val="00037F69"/>
    <w:rsid w:val="00043E25"/>
    <w:rsid w:val="0004575F"/>
    <w:rsid w:val="00047AB3"/>
    <w:rsid w:val="00062124"/>
    <w:rsid w:val="00066856"/>
    <w:rsid w:val="00067F6C"/>
    <w:rsid w:val="00070F86"/>
    <w:rsid w:val="00072AAF"/>
    <w:rsid w:val="00072DD2"/>
    <w:rsid w:val="000A25CB"/>
    <w:rsid w:val="000B0B30"/>
    <w:rsid w:val="000B1216"/>
    <w:rsid w:val="000B14A6"/>
    <w:rsid w:val="000C6598"/>
    <w:rsid w:val="000D21C2"/>
    <w:rsid w:val="000D2A2D"/>
    <w:rsid w:val="000D759A"/>
    <w:rsid w:val="000D76B6"/>
    <w:rsid w:val="000E04EC"/>
    <w:rsid w:val="000E56C9"/>
    <w:rsid w:val="000F2C43"/>
    <w:rsid w:val="000F611A"/>
    <w:rsid w:val="00103CAE"/>
    <w:rsid w:val="00111AEF"/>
    <w:rsid w:val="00116BDF"/>
    <w:rsid w:val="00120303"/>
    <w:rsid w:val="0012537B"/>
    <w:rsid w:val="00130F69"/>
    <w:rsid w:val="0013241F"/>
    <w:rsid w:val="001411D3"/>
    <w:rsid w:val="00142F65"/>
    <w:rsid w:val="00143552"/>
    <w:rsid w:val="00156411"/>
    <w:rsid w:val="00182401"/>
    <w:rsid w:val="00183134"/>
    <w:rsid w:val="00191E6B"/>
    <w:rsid w:val="00192C97"/>
    <w:rsid w:val="001B5C2B"/>
    <w:rsid w:val="001B682D"/>
    <w:rsid w:val="001B77E2"/>
    <w:rsid w:val="001C0C13"/>
    <w:rsid w:val="001D25E6"/>
    <w:rsid w:val="001D312A"/>
    <w:rsid w:val="001D4C82"/>
    <w:rsid w:val="001E1B93"/>
    <w:rsid w:val="001E2EB5"/>
    <w:rsid w:val="001E41F3"/>
    <w:rsid w:val="001F151F"/>
    <w:rsid w:val="001F3B42"/>
    <w:rsid w:val="001F77A0"/>
    <w:rsid w:val="0020443C"/>
    <w:rsid w:val="00212096"/>
    <w:rsid w:val="002153AE"/>
    <w:rsid w:val="00216490"/>
    <w:rsid w:val="00221C39"/>
    <w:rsid w:val="00231568"/>
    <w:rsid w:val="00232FD1"/>
    <w:rsid w:val="00241597"/>
    <w:rsid w:val="0024668B"/>
    <w:rsid w:val="00251EDC"/>
    <w:rsid w:val="00254312"/>
    <w:rsid w:val="002718AB"/>
    <w:rsid w:val="00275D12"/>
    <w:rsid w:val="00276E3B"/>
    <w:rsid w:val="0027780F"/>
    <w:rsid w:val="002A6BBA"/>
    <w:rsid w:val="002A793C"/>
    <w:rsid w:val="002B1A87"/>
    <w:rsid w:val="002B3C88"/>
    <w:rsid w:val="002C3274"/>
    <w:rsid w:val="002D6211"/>
    <w:rsid w:val="002E48BE"/>
    <w:rsid w:val="002E6115"/>
    <w:rsid w:val="002F1889"/>
    <w:rsid w:val="002F22F7"/>
    <w:rsid w:val="002F4FF2"/>
    <w:rsid w:val="002F6340"/>
    <w:rsid w:val="00305C60"/>
    <w:rsid w:val="00315BD4"/>
    <w:rsid w:val="00324E79"/>
    <w:rsid w:val="00325862"/>
    <w:rsid w:val="00330643"/>
    <w:rsid w:val="00345B0D"/>
    <w:rsid w:val="00350012"/>
    <w:rsid w:val="003509FF"/>
    <w:rsid w:val="003554E8"/>
    <w:rsid w:val="00360681"/>
    <w:rsid w:val="003617F4"/>
    <w:rsid w:val="003658C8"/>
    <w:rsid w:val="00366047"/>
    <w:rsid w:val="00367FF5"/>
    <w:rsid w:val="00370766"/>
    <w:rsid w:val="00371954"/>
    <w:rsid w:val="003754CF"/>
    <w:rsid w:val="00382B4A"/>
    <w:rsid w:val="00383C7B"/>
    <w:rsid w:val="0039050F"/>
    <w:rsid w:val="00391C89"/>
    <w:rsid w:val="00394E81"/>
    <w:rsid w:val="00396F09"/>
    <w:rsid w:val="003A59CB"/>
    <w:rsid w:val="003B2CE5"/>
    <w:rsid w:val="003B3DB6"/>
    <w:rsid w:val="003B79F5"/>
    <w:rsid w:val="003B7FB6"/>
    <w:rsid w:val="003E0714"/>
    <w:rsid w:val="003E29EF"/>
    <w:rsid w:val="003F58AC"/>
    <w:rsid w:val="00401225"/>
    <w:rsid w:val="00411094"/>
    <w:rsid w:val="00413493"/>
    <w:rsid w:val="004233E0"/>
    <w:rsid w:val="00435765"/>
    <w:rsid w:val="00435799"/>
    <w:rsid w:val="00436232"/>
    <w:rsid w:val="00436BAB"/>
    <w:rsid w:val="00436ED4"/>
    <w:rsid w:val="00440825"/>
    <w:rsid w:val="00443403"/>
    <w:rsid w:val="0044761B"/>
    <w:rsid w:val="00455CC5"/>
    <w:rsid w:val="00465135"/>
    <w:rsid w:val="004705C4"/>
    <w:rsid w:val="00497F14"/>
    <w:rsid w:val="004A4BEC"/>
    <w:rsid w:val="004B0978"/>
    <w:rsid w:val="004B32C4"/>
    <w:rsid w:val="004B45A4"/>
    <w:rsid w:val="004C0DA5"/>
    <w:rsid w:val="004C1E90"/>
    <w:rsid w:val="004D077E"/>
    <w:rsid w:val="004E4CAB"/>
    <w:rsid w:val="0050780D"/>
    <w:rsid w:val="00511527"/>
    <w:rsid w:val="0051277C"/>
    <w:rsid w:val="00515F7A"/>
    <w:rsid w:val="005266E9"/>
    <w:rsid w:val="005275CB"/>
    <w:rsid w:val="00530BFD"/>
    <w:rsid w:val="0054453D"/>
    <w:rsid w:val="00546022"/>
    <w:rsid w:val="00546389"/>
    <w:rsid w:val="005651FD"/>
    <w:rsid w:val="00565FF2"/>
    <w:rsid w:val="005900B8"/>
    <w:rsid w:val="00592829"/>
    <w:rsid w:val="0059653F"/>
    <w:rsid w:val="00597BF4"/>
    <w:rsid w:val="005A0819"/>
    <w:rsid w:val="005A2B4F"/>
    <w:rsid w:val="005A6150"/>
    <w:rsid w:val="005A634D"/>
    <w:rsid w:val="005B25F0"/>
    <w:rsid w:val="005C11F0"/>
    <w:rsid w:val="005C6876"/>
    <w:rsid w:val="005D3476"/>
    <w:rsid w:val="005D7121"/>
    <w:rsid w:val="005E2C44"/>
    <w:rsid w:val="005F098D"/>
    <w:rsid w:val="005F7023"/>
    <w:rsid w:val="0060287A"/>
    <w:rsid w:val="0060334E"/>
    <w:rsid w:val="00606094"/>
    <w:rsid w:val="0061048B"/>
    <w:rsid w:val="006227B7"/>
    <w:rsid w:val="00643317"/>
    <w:rsid w:val="00650440"/>
    <w:rsid w:val="00661116"/>
    <w:rsid w:val="00665E32"/>
    <w:rsid w:val="00670022"/>
    <w:rsid w:val="006B5418"/>
    <w:rsid w:val="006C5B37"/>
    <w:rsid w:val="006E21FB"/>
    <w:rsid w:val="006E292A"/>
    <w:rsid w:val="006F109E"/>
    <w:rsid w:val="006F4DFA"/>
    <w:rsid w:val="00700C4C"/>
    <w:rsid w:val="00710497"/>
    <w:rsid w:val="00712563"/>
    <w:rsid w:val="00712675"/>
    <w:rsid w:val="00714B2E"/>
    <w:rsid w:val="00720241"/>
    <w:rsid w:val="00727AC1"/>
    <w:rsid w:val="00730754"/>
    <w:rsid w:val="0074184E"/>
    <w:rsid w:val="007439B9"/>
    <w:rsid w:val="007760E6"/>
    <w:rsid w:val="00780EA2"/>
    <w:rsid w:val="007818AF"/>
    <w:rsid w:val="00784391"/>
    <w:rsid w:val="007938F2"/>
    <w:rsid w:val="007B31FB"/>
    <w:rsid w:val="007B4183"/>
    <w:rsid w:val="007B512A"/>
    <w:rsid w:val="007C2097"/>
    <w:rsid w:val="007C2294"/>
    <w:rsid w:val="007C2F14"/>
    <w:rsid w:val="007C7597"/>
    <w:rsid w:val="007D3971"/>
    <w:rsid w:val="007E6510"/>
    <w:rsid w:val="007E6855"/>
    <w:rsid w:val="007F0625"/>
    <w:rsid w:val="00814EEC"/>
    <w:rsid w:val="008275AA"/>
    <w:rsid w:val="008302F3"/>
    <w:rsid w:val="008428AE"/>
    <w:rsid w:val="00852011"/>
    <w:rsid w:val="00852527"/>
    <w:rsid w:val="00855956"/>
    <w:rsid w:val="00856A30"/>
    <w:rsid w:val="00862ADE"/>
    <w:rsid w:val="008672D3"/>
    <w:rsid w:val="00870EE7"/>
    <w:rsid w:val="008747A8"/>
    <w:rsid w:val="00875CCA"/>
    <w:rsid w:val="00883B6F"/>
    <w:rsid w:val="008902BC"/>
    <w:rsid w:val="00892AD4"/>
    <w:rsid w:val="008A0451"/>
    <w:rsid w:val="008A3B86"/>
    <w:rsid w:val="008A5E86"/>
    <w:rsid w:val="008A5F08"/>
    <w:rsid w:val="008B72B0"/>
    <w:rsid w:val="008C0712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2B1F"/>
    <w:rsid w:val="0093578B"/>
    <w:rsid w:val="00935A70"/>
    <w:rsid w:val="00943DC1"/>
    <w:rsid w:val="00945CB4"/>
    <w:rsid w:val="00951A02"/>
    <w:rsid w:val="009629FD"/>
    <w:rsid w:val="00963D50"/>
    <w:rsid w:val="00967BFF"/>
    <w:rsid w:val="0097698A"/>
    <w:rsid w:val="00986D55"/>
    <w:rsid w:val="009A774B"/>
    <w:rsid w:val="009B3291"/>
    <w:rsid w:val="009C5CC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6087"/>
    <w:rsid w:val="00AD7C25"/>
    <w:rsid w:val="00AE4D95"/>
    <w:rsid w:val="00AF16FA"/>
    <w:rsid w:val="00AF6B24"/>
    <w:rsid w:val="00B03597"/>
    <w:rsid w:val="00B076C6"/>
    <w:rsid w:val="00B258BB"/>
    <w:rsid w:val="00B357DE"/>
    <w:rsid w:val="00B37BFF"/>
    <w:rsid w:val="00B43444"/>
    <w:rsid w:val="00B45CFC"/>
    <w:rsid w:val="00B47938"/>
    <w:rsid w:val="00B53D3B"/>
    <w:rsid w:val="00B57359"/>
    <w:rsid w:val="00B575B1"/>
    <w:rsid w:val="00B66361"/>
    <w:rsid w:val="00B66D06"/>
    <w:rsid w:val="00B708C5"/>
    <w:rsid w:val="00B70D58"/>
    <w:rsid w:val="00B72AC8"/>
    <w:rsid w:val="00B76A44"/>
    <w:rsid w:val="00B81D6C"/>
    <w:rsid w:val="00B86A7E"/>
    <w:rsid w:val="00B91267"/>
    <w:rsid w:val="00B917AC"/>
    <w:rsid w:val="00B9268B"/>
    <w:rsid w:val="00B92835"/>
    <w:rsid w:val="00BA2A8D"/>
    <w:rsid w:val="00BA3ACC"/>
    <w:rsid w:val="00BB5DFC"/>
    <w:rsid w:val="00BC0575"/>
    <w:rsid w:val="00BC4BFF"/>
    <w:rsid w:val="00BC7C3B"/>
    <w:rsid w:val="00BD0266"/>
    <w:rsid w:val="00BD279D"/>
    <w:rsid w:val="00BD3B6F"/>
    <w:rsid w:val="00BE166E"/>
    <w:rsid w:val="00BE4AE1"/>
    <w:rsid w:val="00BE4DF7"/>
    <w:rsid w:val="00BE5D21"/>
    <w:rsid w:val="00BF3228"/>
    <w:rsid w:val="00C0610D"/>
    <w:rsid w:val="00C21836"/>
    <w:rsid w:val="00C31593"/>
    <w:rsid w:val="00C37922"/>
    <w:rsid w:val="00C415C3"/>
    <w:rsid w:val="00C45BCD"/>
    <w:rsid w:val="00C4623C"/>
    <w:rsid w:val="00C6371F"/>
    <w:rsid w:val="00C713E0"/>
    <w:rsid w:val="00C734BE"/>
    <w:rsid w:val="00C74ABF"/>
    <w:rsid w:val="00C83E4E"/>
    <w:rsid w:val="00C84595"/>
    <w:rsid w:val="00C85AD4"/>
    <w:rsid w:val="00C914D4"/>
    <w:rsid w:val="00C91FBF"/>
    <w:rsid w:val="00C95985"/>
    <w:rsid w:val="00C95ED9"/>
    <w:rsid w:val="00C96EAE"/>
    <w:rsid w:val="00C9780B"/>
    <w:rsid w:val="00CA2EA4"/>
    <w:rsid w:val="00CA3E1E"/>
    <w:rsid w:val="00CA7D10"/>
    <w:rsid w:val="00CB1493"/>
    <w:rsid w:val="00CC30BB"/>
    <w:rsid w:val="00CC5026"/>
    <w:rsid w:val="00CD2478"/>
    <w:rsid w:val="00CD2A25"/>
    <w:rsid w:val="00CD541D"/>
    <w:rsid w:val="00CE0FA2"/>
    <w:rsid w:val="00CE19AA"/>
    <w:rsid w:val="00CE22D1"/>
    <w:rsid w:val="00CE4346"/>
    <w:rsid w:val="00CF0EE8"/>
    <w:rsid w:val="00CF39F5"/>
    <w:rsid w:val="00D11584"/>
    <w:rsid w:val="00D12FF1"/>
    <w:rsid w:val="00D1427B"/>
    <w:rsid w:val="00D51863"/>
    <w:rsid w:val="00D51C49"/>
    <w:rsid w:val="00D53BE5"/>
    <w:rsid w:val="00D641A9"/>
    <w:rsid w:val="00D648DB"/>
    <w:rsid w:val="00D67405"/>
    <w:rsid w:val="00D70EDE"/>
    <w:rsid w:val="00D908E8"/>
    <w:rsid w:val="00DA54BE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4922"/>
    <w:rsid w:val="00E65E8A"/>
    <w:rsid w:val="00E90A16"/>
    <w:rsid w:val="00E924C6"/>
    <w:rsid w:val="00E9497F"/>
    <w:rsid w:val="00EA15FE"/>
    <w:rsid w:val="00EA76BB"/>
    <w:rsid w:val="00EB3FE7"/>
    <w:rsid w:val="00EB6438"/>
    <w:rsid w:val="00EC11EB"/>
    <w:rsid w:val="00EC453A"/>
    <w:rsid w:val="00EC5431"/>
    <w:rsid w:val="00ED0B7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1731"/>
    <w:rsid w:val="00F326D0"/>
    <w:rsid w:val="00F34816"/>
    <w:rsid w:val="00F40921"/>
    <w:rsid w:val="00F432E2"/>
    <w:rsid w:val="00F558EE"/>
    <w:rsid w:val="00F65806"/>
    <w:rsid w:val="00F715D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04F"/>
    <w:rsid w:val="00FD7944"/>
    <w:rsid w:val="00FE1C07"/>
    <w:rsid w:val="00FE27BA"/>
    <w:rsid w:val="00FE3F64"/>
    <w:rsid w:val="00FE6C48"/>
    <w:rsid w:val="00FF602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sid w:val="00C74AB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C74AB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148C6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F658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10</cp:revision>
  <cp:lastPrinted>1900-01-01T00:00:00Z</cp:lastPrinted>
  <dcterms:created xsi:type="dcterms:W3CDTF">2024-09-29T08:21:00Z</dcterms:created>
  <dcterms:modified xsi:type="dcterms:W3CDTF">2024-10-07T02:14:00Z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